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191D7C" w:rsidRPr="00191D7C">
        <w:rPr>
          <w:b/>
          <w:i/>
          <w:noProof/>
          <w:sz w:val="28"/>
        </w:rPr>
        <w:t>R4-190</w:t>
      </w:r>
      <w:r w:rsidR="000469A9">
        <w:rPr>
          <w:b/>
          <w:i/>
          <w:noProof/>
          <w:sz w:val="28"/>
        </w:rPr>
        <w:t>3752</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C82A2F">
            <w:pPr>
              <w:pStyle w:val="CRCoverPage"/>
              <w:spacing w:after="0"/>
              <w:jc w:val="right"/>
              <w:rPr>
                <w:b/>
                <w:noProof/>
                <w:sz w:val="28"/>
              </w:rPr>
            </w:pPr>
            <w:r>
              <w:rPr>
                <w:b/>
                <w:noProof/>
                <w:sz w:val="28"/>
              </w:rPr>
              <w:t>3</w:t>
            </w:r>
            <w:r w:rsidR="00C82A2F">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1D7C" w:rsidP="00A105D8">
            <w:pPr>
              <w:pStyle w:val="CRCoverPage"/>
              <w:spacing w:after="0"/>
              <w:rPr>
                <w:noProof/>
              </w:rPr>
            </w:pPr>
            <w:r>
              <w:rPr>
                <w:rFonts w:hint="eastAsia"/>
                <w:noProof/>
              </w:rPr>
              <w:t>639</w:t>
            </w:r>
            <w:r w:rsidR="00A105D8">
              <w:rPr>
                <w:noProof/>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05D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05D8" w:rsidP="00C82A2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2A2F" w:rsidP="00C82A2F">
            <w:pPr>
              <w:pStyle w:val="CRCoverPage"/>
              <w:spacing w:after="0"/>
              <w:ind w:left="100"/>
              <w:rPr>
                <w:noProof/>
              </w:rPr>
            </w:pPr>
            <w:r w:rsidRPr="00C82A2F">
              <w:t>Introduction of UE measurement capability for NE-DC in 36.133</w:t>
            </w:r>
            <w:r w:rsidR="001247FD" w:rsidRPr="001247FD">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05D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w:t>
            </w:r>
            <w:r w:rsidR="00A105D8">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47FD" w:rsidRPr="00C82A2F" w:rsidRDefault="00C82A2F" w:rsidP="00B313CE">
            <w:pPr>
              <w:pStyle w:val="CRCoverPage"/>
              <w:spacing w:after="0"/>
              <w:ind w:left="100"/>
              <w:rPr>
                <w:noProof/>
              </w:rPr>
            </w:pPr>
            <w:r>
              <w:rPr>
                <w:noProof/>
              </w:rPr>
              <w:t xml:space="preserve">The </w:t>
            </w:r>
            <w:r w:rsidR="001247FD">
              <w:rPr>
                <w:noProof/>
              </w:rPr>
              <w:t xml:space="preserve">UE measurement capability for NE-DC </w:t>
            </w:r>
            <w:r>
              <w:rPr>
                <w:noProof/>
              </w:rPr>
              <w:t xml:space="preserve">has been defined in </w:t>
            </w:r>
            <w:r w:rsidR="00B313CE">
              <w:rPr>
                <w:noProof/>
              </w:rPr>
              <w:t>36.133, but the per-RAT capability for E-UTRA measurement configured by NR PCell is missing</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B313CE" w:rsidP="00C82A2F">
            <w:pPr>
              <w:pStyle w:val="CRCoverPage"/>
              <w:spacing w:after="0"/>
              <w:ind w:left="100"/>
              <w:rPr>
                <w:noProof/>
              </w:rPr>
            </w:pPr>
            <w:r>
              <w:rPr>
                <w:noProof/>
              </w:rPr>
              <w:t>Add the per-RAT capability for E-UTRA measurement configured by NR PCell for NE-DC measurement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A2F" w:rsidP="00B313CE">
            <w:pPr>
              <w:pStyle w:val="CRCoverPage"/>
              <w:spacing w:after="0"/>
              <w:ind w:left="100"/>
              <w:rPr>
                <w:noProof/>
              </w:rPr>
            </w:pPr>
            <w:r>
              <w:rPr>
                <w:noProof/>
              </w:rPr>
              <w:t xml:space="preserve">UE measurement capability for NE-DC is </w:t>
            </w:r>
            <w:r w:rsidR="00B313CE">
              <w:rPr>
                <w:noProof/>
              </w:rPr>
              <w:t>incomplete</w:t>
            </w:r>
            <w:r>
              <w:rPr>
                <w:noProof/>
              </w:rPr>
              <w:t xml:space="preserve"> in 36.133.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2A2F" w:rsidP="00275FD1">
            <w:pPr>
              <w:pStyle w:val="CRCoverPage"/>
              <w:spacing w:after="0"/>
              <w:ind w:left="100"/>
              <w:rPr>
                <w:noProof/>
              </w:rPr>
            </w:pPr>
            <w:r>
              <w:rPr>
                <w:noProof/>
              </w:rPr>
              <w:t>8.1.2.1.1c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47FD" w:rsidRPr="001247FD" w:rsidRDefault="00207960" w:rsidP="00C82A2F">
      <w:pPr>
        <w:jc w:val="center"/>
        <w:rPr>
          <w:rFonts w:eastAsia="宋体"/>
          <w:i/>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B2C78" w:rsidRPr="00106722" w:rsidRDefault="009B2C78" w:rsidP="009B2C78">
      <w:pPr>
        <w:pStyle w:val="5"/>
        <w:rPr>
          <w:lang w:eastAsia="en-GB"/>
        </w:rPr>
      </w:pPr>
      <w:r w:rsidRPr="00106722">
        <w:t>8.1.2.1.1</w:t>
      </w:r>
      <w:r>
        <w:t>c</w:t>
      </w:r>
      <w:r w:rsidRPr="00106722">
        <w:tab/>
      </w:r>
      <w:proofErr w:type="gramStart"/>
      <w:r w:rsidRPr="00106722">
        <w:t>Monitoring</w:t>
      </w:r>
      <w:proofErr w:type="gramEnd"/>
      <w:r w:rsidRPr="00106722">
        <w:t xml:space="preserve"> of multiple layers using gaps (</w:t>
      </w:r>
      <w:r>
        <w:t>NE-DC</w:t>
      </w:r>
      <w:r w:rsidRPr="00106722">
        <w:t>)</w:t>
      </w:r>
    </w:p>
    <w:p w:rsidR="009B2C78" w:rsidRPr="003445FB" w:rsidRDefault="009B2C78" w:rsidP="009B2C78">
      <w:r w:rsidRPr="003445FB">
        <w:t xml:space="preserve">The requirements in this section are applicable for UE capable of </w:t>
      </w:r>
      <w:r>
        <w:t>and configured with the NE-DC</w:t>
      </w:r>
      <w:r w:rsidRPr="003445FB">
        <w:t xml:space="preserve"> operation </w:t>
      </w:r>
      <w:r>
        <w:t>mode</w:t>
      </w:r>
      <w:r w:rsidRPr="003445FB">
        <w:t>.</w:t>
      </w:r>
    </w:p>
    <w:p w:rsidR="009B2C78" w:rsidRPr="003445FB" w:rsidRDefault="009B2C78" w:rsidP="009B2C78">
      <w:r w:rsidRPr="003445FB">
        <w:t>When monitoring of multiple inter-frequency E-UTRAN</w:t>
      </w:r>
      <w:r>
        <w:t xml:space="preserve"> carriers as configured by </w:t>
      </w:r>
      <w:proofErr w:type="spellStart"/>
      <w:r>
        <w:t>PSCell</w:t>
      </w:r>
      <w:proofErr w:type="spellEnd"/>
      <w:r w:rsidRPr="003445FB">
        <w:t xml:space="preserve">, inter-RAT </w:t>
      </w:r>
      <w:r>
        <w:t>E-UTRAN</w:t>
      </w:r>
      <w:r w:rsidRPr="003445FB">
        <w:t xml:space="preserve"> carriers as configured by </w:t>
      </w:r>
      <w:r>
        <w:t>NR</w:t>
      </w:r>
      <w:r w:rsidRPr="003445FB">
        <w:t xml:space="preserve"> </w:t>
      </w:r>
      <w:proofErr w:type="spellStart"/>
      <w:r w:rsidRPr="003445FB">
        <w:t>PCell</w:t>
      </w:r>
      <w:proofErr w:type="spellEnd"/>
      <w:r w:rsidRPr="003445FB">
        <w:t xml:space="preserve">, and inter-frequency NR carriers as configured by </w:t>
      </w:r>
      <w:r>
        <w:t xml:space="preserve">NR </w:t>
      </w:r>
      <w:proofErr w:type="spellStart"/>
      <w:r w:rsidRPr="003445FB">
        <w:t>PCell</w:t>
      </w:r>
      <w:proofErr w:type="spellEnd"/>
      <w:r w:rsidRPr="003445FB">
        <w:t xml:space="preserve"> using gaps (or without using gaps provided the UE supports such capability) is configured, the UE shall be capable of performing one measurement of the configured measurement type (</w:t>
      </w:r>
      <w:r>
        <w:t xml:space="preserve">NR </w:t>
      </w:r>
      <w:r w:rsidRPr="003445FB">
        <w:t xml:space="preserve">SS-RSRP, </w:t>
      </w:r>
      <w:r>
        <w:t xml:space="preserve">NR </w:t>
      </w:r>
      <w:r w:rsidRPr="003445FB">
        <w:t xml:space="preserve">SS-RSRQ, </w:t>
      </w:r>
      <w:r>
        <w:t xml:space="preserve">NR </w:t>
      </w:r>
      <w:r w:rsidRPr="003445FB">
        <w:t xml:space="preserve">SS-SINR, SFTD, RSRP, RSRQ, </w:t>
      </w:r>
      <w:r>
        <w:t xml:space="preserve">and </w:t>
      </w:r>
      <w:r w:rsidRPr="003445FB">
        <w:t>RS-SINR measurements</w:t>
      </w:r>
      <w:r w:rsidRPr="003445FB">
        <w:rPr>
          <w:rFonts w:cs="v4.2.0"/>
        </w:rPr>
        <w:t xml:space="preserve">, </w:t>
      </w:r>
      <w:r w:rsidRPr="003445FB">
        <w:t>etc.) of detected cells on all the layers.</w:t>
      </w:r>
    </w:p>
    <w:p w:rsidR="009B2C78" w:rsidRPr="003445FB" w:rsidRDefault="009B2C78" w:rsidP="009B2C78">
      <w:r w:rsidRPr="003445FB">
        <w:t xml:space="preserve">For UE configured with the </w:t>
      </w:r>
      <w:r>
        <w:t>NE-DC</w:t>
      </w:r>
      <w:r w:rsidRPr="003445FB">
        <w:t xml:space="preserve"> operation, the effective total number of frequencies excluding the frequencies of the </w:t>
      </w:r>
      <w:r>
        <w:t xml:space="preserve">NR </w:t>
      </w:r>
      <w:proofErr w:type="spellStart"/>
      <w:r w:rsidRPr="003445FB">
        <w:t>PCell</w:t>
      </w:r>
      <w:proofErr w:type="spellEnd"/>
      <w:r w:rsidRPr="003445FB">
        <w:t xml:space="preserve">, </w:t>
      </w:r>
      <w:r>
        <w:t xml:space="preserve">NR </w:t>
      </w:r>
      <w:proofErr w:type="spellStart"/>
      <w:r w:rsidRPr="003445FB">
        <w:t>SCells</w:t>
      </w:r>
      <w:proofErr w:type="spellEnd"/>
      <w:r w:rsidRPr="003445FB">
        <w:t xml:space="preserve">, </w:t>
      </w:r>
      <w:proofErr w:type="spellStart"/>
      <w:r w:rsidRPr="003445FB">
        <w:t>P</w:t>
      </w:r>
      <w:r>
        <w:t>S</w:t>
      </w:r>
      <w:r w:rsidRPr="003445FB">
        <w:t>Cell</w:t>
      </w:r>
      <w:proofErr w:type="spellEnd"/>
      <w:r w:rsidRPr="003445FB">
        <w:t xml:space="preserve">, and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N</w:t>
      </w:r>
      <w:r>
        <w:rPr>
          <w:vertAlign w:val="subscript"/>
        </w:rPr>
        <w:t>E-DC</w:t>
      </w:r>
      <w:r w:rsidRPr="003445FB">
        <w:t>, which is defined as:</w:t>
      </w:r>
    </w:p>
    <w:p w:rsidR="009B2C78" w:rsidRPr="00C969C1" w:rsidRDefault="009B2C78" w:rsidP="009B2C78">
      <w:pPr>
        <w:pStyle w:val="EQ"/>
      </w:pPr>
      <w:r>
        <w:tab/>
      </w:r>
      <w:r w:rsidRPr="00C969C1">
        <w:t>N</w:t>
      </w:r>
      <w:r w:rsidRPr="00C969C1">
        <w:rPr>
          <w:vertAlign w:val="subscript"/>
        </w:rPr>
        <w:t>freq, NE-</w:t>
      </w:r>
      <w:r w:rsidRPr="009C54DC">
        <w:rPr>
          <w:vertAlign w:val="subscript"/>
        </w:rPr>
        <w:t>DC</w:t>
      </w:r>
      <w:r w:rsidRPr="00C969C1">
        <w:t xml:space="preserve"> = N</w:t>
      </w:r>
      <w:r w:rsidRPr="00C969C1">
        <w:rPr>
          <w:vertAlign w:val="subscript"/>
        </w:rPr>
        <w:t>freq, N</w:t>
      </w:r>
      <w:r>
        <w:rPr>
          <w:vertAlign w:val="subscript"/>
        </w:rPr>
        <w:t>E-DC</w:t>
      </w:r>
      <w:r w:rsidRPr="00C969C1">
        <w:rPr>
          <w:vertAlign w:val="subscript"/>
        </w:rPr>
        <w:t>, NR</w:t>
      </w:r>
      <w:r w:rsidRPr="00C969C1">
        <w:t xml:space="preserve"> + N</w:t>
      </w:r>
      <w:r w:rsidRPr="00C969C1">
        <w:rPr>
          <w:vertAlign w:val="subscript"/>
        </w:rPr>
        <w:t>freq, N</w:t>
      </w:r>
      <w:r>
        <w:rPr>
          <w:vertAlign w:val="subscript"/>
        </w:rPr>
        <w:t>E-DC</w:t>
      </w:r>
      <w:r w:rsidRPr="00C969C1">
        <w:rPr>
          <w:vertAlign w:val="subscript"/>
        </w:rPr>
        <w:t>, E-UTRA</w:t>
      </w:r>
      <w:r w:rsidRPr="00C969C1">
        <w:t>,</w:t>
      </w:r>
    </w:p>
    <w:p w:rsidR="009B2C78" w:rsidRPr="003445FB" w:rsidRDefault="009B2C78" w:rsidP="009B2C78">
      <w:proofErr w:type="gramStart"/>
      <w:r w:rsidRPr="003445FB">
        <w:t>where</w:t>
      </w:r>
      <w:proofErr w:type="gramEnd"/>
    </w:p>
    <w:p w:rsidR="009B2C78" w:rsidRPr="003445FB" w:rsidRDefault="009B2C78" w:rsidP="009B2C78">
      <w:pPr>
        <w:ind w:left="436"/>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N</w:t>
      </w:r>
      <w:r>
        <w:rPr>
          <w:rFonts w:cs="v4.2.0"/>
          <w:vertAlign w:val="subscript"/>
        </w:rPr>
        <w:t>E-DC</w:t>
      </w:r>
      <w:r w:rsidRPr="003445FB">
        <w:rPr>
          <w:rFonts w:cs="v4.2.0"/>
          <w:vertAlign w:val="subscript"/>
        </w:rPr>
        <w:t xml:space="preserve">, </w:t>
      </w:r>
      <w:r>
        <w:rPr>
          <w:rFonts w:cs="v4.2.0"/>
          <w:vertAlign w:val="subscript"/>
        </w:rPr>
        <w:t>NR</w:t>
      </w:r>
      <w:r w:rsidRPr="003445FB">
        <w:rPr>
          <w:rFonts w:cs="v4.2.0"/>
        </w:rPr>
        <w:t xml:space="preserve"> is the number of </w:t>
      </w:r>
      <w:r>
        <w:rPr>
          <w:rFonts w:cs="v4.2.0"/>
        </w:rPr>
        <w:t>NR</w:t>
      </w:r>
      <w:r w:rsidRPr="003445FB">
        <w:rPr>
          <w:rFonts w:cs="v4.2.0"/>
        </w:rPr>
        <w:t xml:space="preserve"> inter-frequency carriers being monitored as configured by </w:t>
      </w:r>
      <w:r>
        <w:rPr>
          <w:rFonts w:cs="v4.2.0"/>
        </w:rPr>
        <w:t xml:space="preserve">NR </w:t>
      </w:r>
      <w:proofErr w:type="spellStart"/>
      <w:r>
        <w:rPr>
          <w:rFonts w:cs="v4.2.0"/>
        </w:rPr>
        <w:t>P</w:t>
      </w:r>
      <w:r w:rsidRPr="003445FB">
        <w:rPr>
          <w:rFonts w:cs="v4.2.0"/>
        </w:rPr>
        <w:t>Cell</w:t>
      </w:r>
      <w:proofErr w:type="spellEnd"/>
      <w:r w:rsidRPr="003445FB">
        <w:rPr>
          <w:rFonts w:cs="v4.2.0"/>
        </w:rPr>
        <w:t>.</w:t>
      </w:r>
    </w:p>
    <w:p w:rsidR="009B2C78" w:rsidRPr="00B3111B" w:rsidRDefault="009B2C78" w:rsidP="009B2C78">
      <w:pPr>
        <w:ind w:left="152" w:firstLine="284"/>
        <w:rPr>
          <w:lang w:val="sv-SE"/>
        </w:rPr>
      </w:pPr>
      <w:r w:rsidRPr="00B3111B">
        <w:rPr>
          <w:rFonts w:cs="v4.2.0"/>
          <w:lang w:val="sv-SE"/>
        </w:rPr>
        <w:t>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vertAlign w:val="subscript"/>
          <w:lang w:val="sv-SE"/>
        </w:rPr>
        <w:t>, inter-freq</w:t>
      </w:r>
    </w:p>
    <w:p w:rsidR="009B2C78" w:rsidRPr="003445FB" w:rsidRDefault="009B2C78" w:rsidP="009B2C78">
      <w:pPr>
        <w:ind w:left="720"/>
        <w:rPr>
          <w:rFonts w:cs="v4.2.0"/>
        </w:rPr>
      </w:pPr>
      <w:proofErr w:type="gramStart"/>
      <w:r w:rsidRPr="003445FB">
        <w:rPr>
          <w:rFonts w:cs="v4.2.0"/>
        </w:rPr>
        <w:t>where</w:t>
      </w:r>
      <w:proofErr w:type="gramEnd"/>
    </w:p>
    <w:p w:rsidR="009B2C78" w:rsidRPr="003445FB" w:rsidRDefault="009B2C78" w:rsidP="009B2C78">
      <w:pPr>
        <w:ind w:left="1440"/>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xml:space="preserve">, </w:t>
      </w:r>
      <w:r w:rsidRPr="009C54DC">
        <w:rPr>
          <w:rFonts w:cs="v4.2.0"/>
          <w:vertAlign w:val="subscript"/>
          <w:lang w:val="en-US"/>
        </w:rPr>
        <w:t>NE-DC, E-UTRA</w:t>
      </w:r>
      <w:r w:rsidRPr="003445FB">
        <w:rPr>
          <w:rFonts w:cs="v4.2.0"/>
          <w:vertAlign w:val="subscript"/>
        </w:rPr>
        <w:t>, inter-RAT</w:t>
      </w:r>
      <w:r w:rsidRPr="003445FB">
        <w:rPr>
          <w:rFonts w:cs="v4.2.0"/>
        </w:rPr>
        <w:t xml:space="preserve"> is the number of </w:t>
      </w:r>
      <w:r>
        <w:rPr>
          <w:rFonts w:cs="v4.2.0"/>
        </w:rPr>
        <w:t>E-UTRA</w:t>
      </w:r>
      <w:r w:rsidRPr="003445FB">
        <w:rPr>
          <w:rFonts w:cs="v4.2.0"/>
        </w:rPr>
        <w:t xml:space="preserve"> inter-RAT carriers </w:t>
      </w:r>
      <w:r>
        <w:rPr>
          <w:rFonts w:cs="v4.2.0"/>
        </w:rPr>
        <w:t xml:space="preserve">(FDD and TDD) </w:t>
      </w:r>
      <w:r w:rsidRPr="003445FB">
        <w:rPr>
          <w:lang w:eastAsia="zh-CN"/>
        </w:rPr>
        <w:t xml:space="preserve">excluding </w:t>
      </w:r>
      <w:r>
        <w:rPr>
          <w:lang w:eastAsia="zh-CN"/>
        </w:rPr>
        <w:t>E-UTRA</w:t>
      </w:r>
      <w:r w:rsidRPr="003445FB">
        <w:rPr>
          <w:lang w:eastAsia="zh-CN"/>
        </w:rPr>
        <w:t xml:space="preserve"> serving carrier(s) </w:t>
      </w:r>
      <w:r w:rsidRPr="003445FB">
        <w:rPr>
          <w:rFonts w:cs="v4.2.0"/>
        </w:rPr>
        <w:t xml:space="preserve">being monitored as configured by </w:t>
      </w:r>
      <w:proofErr w:type="spellStart"/>
      <w:r w:rsidRPr="003445FB">
        <w:rPr>
          <w:rFonts w:cs="v4.2.0"/>
        </w:rPr>
        <w:t>P</w:t>
      </w:r>
      <w:r>
        <w:rPr>
          <w:rFonts w:cs="v4.2.0"/>
        </w:rPr>
        <w:t>S</w:t>
      </w:r>
      <w:r w:rsidRPr="003445FB">
        <w:rPr>
          <w:rFonts w:cs="v4.2.0"/>
        </w:rPr>
        <w:t>Cell</w:t>
      </w:r>
      <w:proofErr w:type="spellEnd"/>
      <w:r w:rsidRPr="003445FB">
        <w:rPr>
          <w:rFonts w:cs="v4.2.0"/>
        </w:rPr>
        <w:t xml:space="preserve"> [15]</w:t>
      </w:r>
      <w:r>
        <w:rPr>
          <w:rFonts w:cs="v4.2.0"/>
        </w:rPr>
        <w:t xml:space="preserve"> </w:t>
      </w:r>
      <w:r w:rsidRPr="003445FB">
        <w:rPr>
          <w:rFonts w:cs="v4.2.0"/>
        </w:rPr>
        <w:t>or via LPP [22]</w:t>
      </w:r>
      <w:r>
        <w:rPr>
          <w:rFonts w:cs="v4.2.0"/>
        </w:rPr>
        <w:t>,</w:t>
      </w:r>
    </w:p>
    <w:p w:rsidR="009B2C78" w:rsidRPr="003445FB" w:rsidRDefault="009B2C78" w:rsidP="009B2C78">
      <w:pPr>
        <w:ind w:left="1440"/>
      </w:pPr>
      <w:proofErr w:type="spellStart"/>
      <w:r w:rsidRPr="003445FB">
        <w:t>N</w:t>
      </w:r>
      <w:r w:rsidRPr="003445FB">
        <w:rPr>
          <w:vertAlign w:val="subscript"/>
        </w:rPr>
        <w:t>freq</w:t>
      </w:r>
      <w:proofErr w:type="spellEnd"/>
      <w:r w:rsidRPr="003445FB">
        <w:rPr>
          <w:vertAlign w:val="subscript"/>
        </w:rPr>
        <w:t xml:space="preserve">, </w:t>
      </w:r>
      <w:r w:rsidRPr="009C54DC">
        <w:rPr>
          <w:rFonts w:cs="v4.2.0"/>
          <w:vertAlign w:val="subscript"/>
          <w:lang w:val="en-US"/>
        </w:rPr>
        <w:t>NE-DC, E-UTRA</w:t>
      </w:r>
      <w:r w:rsidRPr="003445FB">
        <w:rPr>
          <w:vertAlign w:val="subscript"/>
        </w:rPr>
        <w:t>, inter-</w:t>
      </w:r>
      <w:proofErr w:type="spellStart"/>
      <w:r w:rsidRPr="003445FB">
        <w:rPr>
          <w:vertAlign w:val="subscript"/>
        </w:rPr>
        <w:t>freq</w:t>
      </w:r>
      <w:proofErr w:type="spellEnd"/>
      <w:r w:rsidRPr="003445FB">
        <w:t xml:space="preserve"> is the number of </w:t>
      </w:r>
      <w:r>
        <w:t>E-UTRA</w:t>
      </w:r>
      <w:r w:rsidRPr="003445FB">
        <w:t xml:space="preserve"> inter-frequency carriers </w:t>
      </w:r>
      <w:r>
        <w:t xml:space="preserve">(FDD and TDD) </w:t>
      </w:r>
      <w:r w:rsidRPr="003445FB">
        <w:t xml:space="preserve">being monitored as configured by </w:t>
      </w:r>
      <w:r>
        <w:t xml:space="preserve">NR </w:t>
      </w:r>
      <w:proofErr w:type="spellStart"/>
      <w:r w:rsidRPr="003445FB">
        <w:t>PCell</w:t>
      </w:r>
      <w:proofErr w:type="spellEnd"/>
      <w:r>
        <w:t xml:space="preserve"> </w:t>
      </w:r>
      <w:r w:rsidRPr="003445FB">
        <w:rPr>
          <w:rFonts w:cs="v4.2.0"/>
        </w:rPr>
        <w:t>or via LPP [22]</w:t>
      </w:r>
      <w:r>
        <w:t>.</w:t>
      </w:r>
    </w:p>
    <w:p w:rsidR="009B2C78" w:rsidRPr="003445FB" w:rsidRDefault="009B2C78" w:rsidP="009B2C78">
      <w:pPr>
        <w:pStyle w:val="H6"/>
      </w:pPr>
      <w:r w:rsidRPr="00106722">
        <w:t>8.1.2.1.1</w:t>
      </w:r>
      <w:r>
        <w:t>c.1</w:t>
      </w:r>
      <w:r w:rsidRPr="003445FB">
        <w:tab/>
      </w:r>
      <w:r>
        <w:t>NE-DC</w:t>
      </w:r>
      <w:r w:rsidRPr="003445FB">
        <w:t>: Maximum allowed layers for multiple monitoring</w:t>
      </w:r>
    </w:p>
    <w:p w:rsidR="009B2C78" w:rsidRPr="003445FB" w:rsidRDefault="009B2C78" w:rsidP="009B2C78">
      <w:r w:rsidRPr="003445FB">
        <w:t xml:space="preserve">If a UE is configured with </w:t>
      </w:r>
      <w:r>
        <w:t>NE-DC</w:t>
      </w:r>
      <w:r w:rsidRPr="003445FB">
        <w:t xml:space="preserve"> operation, the UE shall be capable of monitoring at least</w:t>
      </w:r>
      <w:ins w:id="3" w:author="Huawei" w:date="2019-04-11T17:52:00Z">
        <w:r w:rsidR="00196C7F">
          <w:t xml:space="preserve"> per RAT group</w:t>
        </w:r>
      </w:ins>
      <w:r w:rsidRPr="003445FB">
        <w:t>:</w:t>
      </w:r>
    </w:p>
    <w:p w:rsidR="009B2C78" w:rsidRDefault="009B2C78" w:rsidP="009B2C78">
      <w:pPr>
        <w:pStyle w:val="B10"/>
        <w:rPr>
          <w:ins w:id="4" w:author="Huawei" w:date="2019-04-11T17:53:00Z"/>
        </w:rPr>
      </w:pPr>
      <w:r w:rsidRPr="003445FB">
        <w:t>-</w:t>
      </w:r>
      <w:r w:rsidRPr="003445FB">
        <w:tab/>
        <w:t xml:space="preserve">Depending on UE capability, 7 NR inter-frequency carriers configured by </w:t>
      </w:r>
      <w:r>
        <w:t xml:space="preserve">NR </w:t>
      </w:r>
      <w:proofErr w:type="spellStart"/>
      <w:r w:rsidRPr="003445FB">
        <w:t>P</w:t>
      </w:r>
      <w:r>
        <w:t>C</w:t>
      </w:r>
      <w:r w:rsidRPr="003445FB">
        <w:t>ell</w:t>
      </w:r>
      <w:proofErr w:type="spellEnd"/>
      <w:r>
        <w:t xml:space="preserve"> [50]</w:t>
      </w:r>
      <w:r w:rsidRPr="003445FB">
        <w:t>, and</w:t>
      </w:r>
    </w:p>
    <w:p w:rsidR="00196C7F" w:rsidRPr="001247FD" w:rsidRDefault="00196C7F" w:rsidP="00196C7F">
      <w:pPr>
        <w:ind w:left="568" w:hanging="284"/>
        <w:rPr>
          <w:ins w:id="5" w:author="Huawei" w:date="2019-04-11T17:53:00Z"/>
          <w:rFonts w:eastAsia="宋体"/>
        </w:rPr>
      </w:pPr>
      <w:ins w:id="6" w:author="Huawei" w:date="2019-04-11T17:53:00Z">
        <w:r w:rsidRPr="001247FD">
          <w:rPr>
            <w:rFonts w:eastAsia="宋体"/>
          </w:rPr>
          <w:t>-</w:t>
        </w:r>
        <w:r w:rsidRPr="001247FD">
          <w:rPr>
            <w:rFonts w:eastAsia="宋体"/>
          </w:rPr>
          <w:tab/>
          <w:t>Depending on UE capability, 6 E-UTRA TDD inter-</w:t>
        </w:r>
        <w:r>
          <w:rPr>
            <w:rFonts w:eastAsia="宋体"/>
          </w:rPr>
          <w:t>RAT</w:t>
        </w:r>
        <w:r w:rsidRPr="001247FD">
          <w:rPr>
            <w:rFonts w:eastAsia="宋体"/>
          </w:rPr>
          <w:t xml:space="preserve"> carriers </w:t>
        </w:r>
        <w:r>
          <w:rPr>
            <w:rFonts w:eastAsia="宋体"/>
          </w:rPr>
          <w:t xml:space="preserve">excluding E-UTRA serving carriers </w:t>
        </w:r>
        <w:r w:rsidRPr="001247FD">
          <w:rPr>
            <w:rFonts w:eastAsia="宋体"/>
          </w:rPr>
          <w:t xml:space="preserve">configured by </w:t>
        </w:r>
        <w:r>
          <w:rPr>
            <w:rFonts w:eastAsia="宋体"/>
          </w:rPr>
          <w:t xml:space="preserve">NR </w:t>
        </w:r>
        <w:proofErr w:type="spellStart"/>
        <w:r>
          <w:rPr>
            <w:rFonts w:eastAsia="宋体"/>
          </w:rPr>
          <w:t>PCell</w:t>
        </w:r>
        <w:proofErr w:type="spellEnd"/>
        <w:r>
          <w:rPr>
            <w:rFonts w:eastAsia="宋体"/>
          </w:rPr>
          <w:t xml:space="preserve"> [50]</w:t>
        </w:r>
        <w:r w:rsidRPr="001247FD">
          <w:rPr>
            <w:rFonts w:eastAsia="宋体"/>
          </w:rPr>
          <w:t>, and</w:t>
        </w:r>
      </w:ins>
    </w:p>
    <w:p w:rsidR="00196C7F" w:rsidRPr="00196C7F" w:rsidRDefault="00196C7F">
      <w:pPr>
        <w:ind w:left="568" w:hanging="284"/>
        <w:pPrChange w:id="7" w:author="Huawei" w:date="2019-04-11T17:53:00Z">
          <w:pPr>
            <w:pStyle w:val="B10"/>
          </w:pPr>
        </w:pPrChange>
      </w:pPr>
      <w:ins w:id="8" w:author="Huawei" w:date="2019-04-11T17:53:00Z">
        <w:r w:rsidRPr="001247FD">
          <w:rPr>
            <w:rFonts w:eastAsia="宋体"/>
          </w:rPr>
          <w:t>-</w:t>
        </w:r>
        <w:r w:rsidRPr="001247FD">
          <w:rPr>
            <w:rFonts w:eastAsia="宋体"/>
          </w:rPr>
          <w:tab/>
          <w:t>Depending on UE capability, 6 E-UTRA FDD inter-</w:t>
        </w:r>
        <w:r>
          <w:rPr>
            <w:rFonts w:eastAsia="宋体"/>
          </w:rPr>
          <w:t>RAT</w:t>
        </w:r>
        <w:r w:rsidRPr="001247FD">
          <w:rPr>
            <w:rFonts w:eastAsia="宋体"/>
          </w:rPr>
          <w:t xml:space="preserve"> carriers </w:t>
        </w:r>
        <w:r>
          <w:rPr>
            <w:rFonts w:eastAsia="宋体"/>
          </w:rPr>
          <w:t xml:space="preserve">excluding E-UTRA serving carriers </w:t>
        </w:r>
        <w:r w:rsidRPr="001247FD">
          <w:rPr>
            <w:rFonts w:eastAsia="宋体"/>
          </w:rPr>
          <w:t xml:space="preserve">configured by </w:t>
        </w:r>
        <w:r>
          <w:rPr>
            <w:rFonts w:eastAsia="宋体"/>
          </w:rPr>
          <w:t xml:space="preserve">NR </w:t>
        </w:r>
        <w:proofErr w:type="spellStart"/>
        <w:r>
          <w:rPr>
            <w:rFonts w:eastAsia="宋体"/>
          </w:rPr>
          <w:t>PCell</w:t>
        </w:r>
        <w:proofErr w:type="spellEnd"/>
        <w:r>
          <w:rPr>
            <w:rFonts w:eastAsia="宋体"/>
          </w:rPr>
          <w:t xml:space="preserve"> [50]</w:t>
        </w:r>
        <w:r w:rsidRPr="001247FD">
          <w:rPr>
            <w:rFonts w:eastAsia="宋体"/>
          </w:rPr>
          <w:t>, and</w:t>
        </w:r>
      </w:ins>
    </w:p>
    <w:p w:rsidR="009B2C78" w:rsidRPr="003445FB" w:rsidRDefault="009B2C78" w:rsidP="009B2C78">
      <w:pPr>
        <w:pStyle w:val="B10"/>
      </w:pPr>
      <w:r w:rsidRPr="003445FB">
        <w:t>-</w:t>
      </w:r>
      <w:r w:rsidRPr="003445FB">
        <w:tab/>
        <w:t xml:space="preserve">Depending on UE capability, 6 E-UTRA TDD inter-frequency carriers configured by </w:t>
      </w:r>
      <w:proofErr w:type="spellStart"/>
      <w:r w:rsidRPr="003445FB">
        <w:t>P</w:t>
      </w:r>
      <w:r>
        <w:t>S</w:t>
      </w:r>
      <w:r w:rsidRPr="003445FB">
        <w:t>Cell</w:t>
      </w:r>
      <w:proofErr w:type="spellEnd"/>
      <w:r w:rsidRPr="003445FB">
        <w:t>, and</w:t>
      </w:r>
    </w:p>
    <w:p w:rsidR="009B2C78" w:rsidRPr="003445FB" w:rsidRDefault="009B2C78" w:rsidP="009B2C78">
      <w:pPr>
        <w:pStyle w:val="B10"/>
      </w:pPr>
      <w:r w:rsidRPr="003445FB">
        <w:t>-</w:t>
      </w:r>
      <w:r w:rsidRPr="003445FB">
        <w:tab/>
        <w:t xml:space="preserve">Depending on UE capability, 6 E-UTRA FDD inter-frequency carriers configured by </w:t>
      </w:r>
      <w:proofErr w:type="spellStart"/>
      <w:r w:rsidRPr="003445FB">
        <w:t>P</w:t>
      </w:r>
      <w:r>
        <w:t>S</w:t>
      </w:r>
      <w:r w:rsidRPr="003445FB">
        <w:t>Cell</w:t>
      </w:r>
      <w:proofErr w:type="spellEnd"/>
      <w:r w:rsidRPr="003445FB">
        <w:t>, and</w:t>
      </w:r>
    </w:p>
    <w:p w:rsidR="009B2C78" w:rsidRPr="007F5639" w:rsidRDefault="009B2C78" w:rsidP="009B2C78">
      <w:pPr>
        <w:pStyle w:val="B10"/>
      </w:pPr>
      <w:r w:rsidRPr="003445FB">
        <w:t>-</w:t>
      </w:r>
      <w:r w:rsidRPr="003445FB">
        <w:tab/>
        <w:t xml:space="preserve">Depending on UE capability, 1 E-UTRA FDD inter-frequency carrier for RSTD measurements configured via </w:t>
      </w:r>
      <w:r w:rsidRPr="007F5639">
        <w:t>LPP [</w:t>
      </w:r>
      <w:r>
        <w:t>57</w:t>
      </w:r>
      <w:r w:rsidRPr="007F5639">
        <w:t>], and</w:t>
      </w:r>
    </w:p>
    <w:p w:rsidR="009B2C78" w:rsidRPr="007F5639" w:rsidRDefault="009B2C78" w:rsidP="009B2C78">
      <w:pPr>
        <w:pStyle w:val="B10"/>
      </w:pPr>
      <w:r w:rsidRPr="007F5639">
        <w:t>-</w:t>
      </w:r>
      <w:r w:rsidRPr="007F5639">
        <w:tab/>
        <w:t>Depending on UE capability, 1 E-UTRA TDD inter-frequency carrier for RSTD measurements configured via LPP [</w:t>
      </w:r>
      <w:r>
        <w:t>57</w:t>
      </w:r>
      <w:r w:rsidRPr="007F5639">
        <w:t>].</w:t>
      </w:r>
    </w:p>
    <w:p w:rsidR="009B2C78" w:rsidRPr="00106722" w:rsidRDefault="009B2C78" w:rsidP="009B2C78">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7F5639">
        <w:rPr>
          <w:lang w:eastAsia="zh-CN"/>
        </w:rPr>
        <w:t xml:space="preserve">excluding E-UTRA serving carrier(s), comprising of any above defined combination of E-UTRA inter-RAT carriers excluding E-UTRA serving carrier(s) </w:t>
      </w:r>
      <w:r w:rsidRPr="007F5639">
        <w:t xml:space="preserve">configured by </w:t>
      </w:r>
      <w:r>
        <w:t xml:space="preserve">NR </w:t>
      </w:r>
      <w:proofErr w:type="spellStart"/>
      <w:r w:rsidRPr="007F5639">
        <w:t>PCell</w:t>
      </w:r>
      <w:proofErr w:type="spellEnd"/>
      <w:r w:rsidRPr="007F5639">
        <w:t xml:space="preserve"> and </w:t>
      </w:r>
      <w:r w:rsidRPr="007F5639">
        <w:rPr>
          <w:lang w:eastAsia="zh-CN"/>
        </w:rPr>
        <w:t xml:space="preserve">E-UTRA inter-frequency carriers configured by </w:t>
      </w:r>
      <w:proofErr w:type="spellStart"/>
      <w:r w:rsidRPr="007F5639">
        <w:t>PSCell</w:t>
      </w:r>
      <w:proofErr w:type="spellEnd"/>
      <w:r w:rsidRPr="007F5639">
        <w:t>.</w:t>
      </w:r>
    </w:p>
    <w:p w:rsidR="001247FD" w:rsidRPr="009B2C78" w:rsidRDefault="001247FD" w:rsidP="00F0562D">
      <w:pPr>
        <w:rPr>
          <w:rFonts w:eastAsia="宋体"/>
          <w:noProof/>
          <w:lang w:eastAsia="zh-CN"/>
        </w:rPr>
      </w:pPr>
    </w:p>
    <w:p w:rsidR="001247FD" w:rsidRDefault="001247FD" w:rsidP="001247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82A2F">
        <w:rPr>
          <w:rFonts w:eastAsia="宋体"/>
          <w:noProof/>
          <w:highlight w:val="yellow"/>
          <w:lang w:eastAsia="zh-CN"/>
        </w:rPr>
        <w:t>1</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C96" w:rsidRDefault="007D1C96">
      <w:r>
        <w:separator/>
      </w:r>
    </w:p>
  </w:endnote>
  <w:endnote w:type="continuationSeparator" w:id="0">
    <w:p w:rsidR="007D1C96" w:rsidRDefault="007D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C96" w:rsidRDefault="007D1C96">
      <w:r>
        <w:separator/>
      </w:r>
    </w:p>
  </w:footnote>
  <w:footnote w:type="continuationSeparator" w:id="0">
    <w:p w:rsidR="007D1C96" w:rsidRDefault="007D1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0" w:rsidRDefault="007D7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0" w:rsidRDefault="007D73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0" w:rsidRDefault="007D73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0" w:rsidRDefault="007D73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597199"/>
    <w:multiLevelType w:val="hybridMultilevel"/>
    <w:tmpl w:val="599A0320"/>
    <w:lvl w:ilvl="0" w:tplc="D0165A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69A9"/>
    <w:rsid w:val="000A6394"/>
    <w:rsid w:val="000B452F"/>
    <w:rsid w:val="000B7FED"/>
    <w:rsid w:val="000C038A"/>
    <w:rsid w:val="000C6598"/>
    <w:rsid w:val="00112445"/>
    <w:rsid w:val="001247FD"/>
    <w:rsid w:val="00137E4E"/>
    <w:rsid w:val="00145D43"/>
    <w:rsid w:val="00145F56"/>
    <w:rsid w:val="00166C20"/>
    <w:rsid w:val="00184B09"/>
    <w:rsid w:val="00191D7C"/>
    <w:rsid w:val="00192C46"/>
    <w:rsid w:val="00196C7F"/>
    <w:rsid w:val="001A08B3"/>
    <w:rsid w:val="001A7B60"/>
    <w:rsid w:val="001B52F0"/>
    <w:rsid w:val="001B7A65"/>
    <w:rsid w:val="001E06A9"/>
    <w:rsid w:val="001E41F3"/>
    <w:rsid w:val="001E5A2F"/>
    <w:rsid w:val="00207960"/>
    <w:rsid w:val="002340AD"/>
    <w:rsid w:val="0026004D"/>
    <w:rsid w:val="002640DD"/>
    <w:rsid w:val="00266800"/>
    <w:rsid w:val="00275D12"/>
    <w:rsid w:val="00275FD1"/>
    <w:rsid w:val="00284FEB"/>
    <w:rsid w:val="002860C4"/>
    <w:rsid w:val="002B5741"/>
    <w:rsid w:val="00305409"/>
    <w:rsid w:val="00313844"/>
    <w:rsid w:val="0032315B"/>
    <w:rsid w:val="003609EF"/>
    <w:rsid w:val="0036231A"/>
    <w:rsid w:val="0037460E"/>
    <w:rsid w:val="00374DD4"/>
    <w:rsid w:val="003E1A36"/>
    <w:rsid w:val="003F10FD"/>
    <w:rsid w:val="00410371"/>
    <w:rsid w:val="004242F1"/>
    <w:rsid w:val="00454B36"/>
    <w:rsid w:val="00457772"/>
    <w:rsid w:val="0049204E"/>
    <w:rsid w:val="004B44BB"/>
    <w:rsid w:val="004B75B7"/>
    <w:rsid w:val="0051580D"/>
    <w:rsid w:val="00524564"/>
    <w:rsid w:val="00547111"/>
    <w:rsid w:val="00592D74"/>
    <w:rsid w:val="005E2C44"/>
    <w:rsid w:val="00615F88"/>
    <w:rsid w:val="00621188"/>
    <w:rsid w:val="006257ED"/>
    <w:rsid w:val="006333FA"/>
    <w:rsid w:val="006569EE"/>
    <w:rsid w:val="00695808"/>
    <w:rsid w:val="006A7194"/>
    <w:rsid w:val="006A7F3C"/>
    <w:rsid w:val="006B46FB"/>
    <w:rsid w:val="006C7E07"/>
    <w:rsid w:val="006E21FB"/>
    <w:rsid w:val="006F02BD"/>
    <w:rsid w:val="006F3C2A"/>
    <w:rsid w:val="00757166"/>
    <w:rsid w:val="00792342"/>
    <w:rsid w:val="007977A8"/>
    <w:rsid w:val="007A699A"/>
    <w:rsid w:val="007B512A"/>
    <w:rsid w:val="007C2097"/>
    <w:rsid w:val="007D1C96"/>
    <w:rsid w:val="007D6A07"/>
    <w:rsid w:val="007D7350"/>
    <w:rsid w:val="007F7259"/>
    <w:rsid w:val="008040A8"/>
    <w:rsid w:val="00804B14"/>
    <w:rsid w:val="00820F09"/>
    <w:rsid w:val="008279FA"/>
    <w:rsid w:val="008346A7"/>
    <w:rsid w:val="008460D3"/>
    <w:rsid w:val="008626E7"/>
    <w:rsid w:val="00870EE7"/>
    <w:rsid w:val="008815AE"/>
    <w:rsid w:val="008A45A6"/>
    <w:rsid w:val="008B2E16"/>
    <w:rsid w:val="008E7A22"/>
    <w:rsid w:val="008F686C"/>
    <w:rsid w:val="009148DE"/>
    <w:rsid w:val="00924F1A"/>
    <w:rsid w:val="00952FBF"/>
    <w:rsid w:val="009777D9"/>
    <w:rsid w:val="00991B88"/>
    <w:rsid w:val="009A0746"/>
    <w:rsid w:val="009A0F29"/>
    <w:rsid w:val="009A534F"/>
    <w:rsid w:val="009A5753"/>
    <w:rsid w:val="009A579D"/>
    <w:rsid w:val="009B2C78"/>
    <w:rsid w:val="009E3297"/>
    <w:rsid w:val="009E6145"/>
    <w:rsid w:val="009F5A06"/>
    <w:rsid w:val="009F734F"/>
    <w:rsid w:val="00A105D8"/>
    <w:rsid w:val="00A20054"/>
    <w:rsid w:val="00A246B6"/>
    <w:rsid w:val="00A47E70"/>
    <w:rsid w:val="00A50CF0"/>
    <w:rsid w:val="00A63FDE"/>
    <w:rsid w:val="00A7671C"/>
    <w:rsid w:val="00AA2CBC"/>
    <w:rsid w:val="00AC5820"/>
    <w:rsid w:val="00AD1CD8"/>
    <w:rsid w:val="00AE20C2"/>
    <w:rsid w:val="00B258BB"/>
    <w:rsid w:val="00B313CE"/>
    <w:rsid w:val="00B44491"/>
    <w:rsid w:val="00B67B97"/>
    <w:rsid w:val="00B968C8"/>
    <w:rsid w:val="00BA3EC5"/>
    <w:rsid w:val="00BA51D9"/>
    <w:rsid w:val="00BB5DFC"/>
    <w:rsid w:val="00BD279D"/>
    <w:rsid w:val="00BD6BB8"/>
    <w:rsid w:val="00BF253D"/>
    <w:rsid w:val="00C324A2"/>
    <w:rsid w:val="00C4143F"/>
    <w:rsid w:val="00C66BA2"/>
    <w:rsid w:val="00C82A2F"/>
    <w:rsid w:val="00C95985"/>
    <w:rsid w:val="00CB216F"/>
    <w:rsid w:val="00CC4D70"/>
    <w:rsid w:val="00CC5026"/>
    <w:rsid w:val="00CC68D0"/>
    <w:rsid w:val="00D03F9A"/>
    <w:rsid w:val="00D06D51"/>
    <w:rsid w:val="00D24991"/>
    <w:rsid w:val="00D321CC"/>
    <w:rsid w:val="00D50255"/>
    <w:rsid w:val="00D722D6"/>
    <w:rsid w:val="00DE34CF"/>
    <w:rsid w:val="00E13F3D"/>
    <w:rsid w:val="00E34898"/>
    <w:rsid w:val="00E44ED8"/>
    <w:rsid w:val="00E559EE"/>
    <w:rsid w:val="00E75FF3"/>
    <w:rsid w:val="00E85654"/>
    <w:rsid w:val="00EB09B7"/>
    <w:rsid w:val="00EB74C9"/>
    <w:rsid w:val="00EC3E0E"/>
    <w:rsid w:val="00ED1AB2"/>
    <w:rsid w:val="00EE7D7C"/>
    <w:rsid w:val="00EF3B34"/>
    <w:rsid w:val="00F0562D"/>
    <w:rsid w:val="00F25D98"/>
    <w:rsid w:val="00F300FB"/>
    <w:rsid w:val="00F40D95"/>
    <w:rsid w:val="00F651F0"/>
    <w:rsid w:val="00F91D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E0390-30B4-41C3-90FC-94CAF02BB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1409</TotalTime>
  <Pages>2</Pages>
  <Words>736</Words>
  <Characters>4196</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2015-08-19T09:34:00Z</dcterms:created>
  <dcterms:modified xsi:type="dcterms:W3CDTF">2019-04-12T07:15:00Z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(3)hKQFWLr1tS/28I5WwuFJ54H4C8swf3YuvzMoQsKuwJvuPoNor5ti0OwL71WFhsLbZYEdZcDU
iDLZjJZmO+JkQ2HJjSuLn/zT5onwRoBEk1aLHsd1mFK44W0ZCkTV5F7KmjX26zOT6aJZNbXh
oB8pDJSvfoQAT8JsWmZwabprD3+lFkSXwaCScJH8uSb44Q1V6VTjudad4VzUpri65P4xsEfZ
VrVnPJcsJ8DAq0WMzY</vt:lpwstr>
  </property>
  <property fmtid="{D5CDD505-2E9C-101B-9397-08002B2CF9AE}" pid="22" name="_2015_ms_pID_7253431">
    <vt:lpwstr>Bfche+P7x+3HXNJb6pqrLLz0Dmkk880urdyj/ERoYixhRnhTPCv8mL
TUumbw7qSw8cEmPywuHtJt3XjnvbTX5W6MLAkJAkiyh6chHpIecu38ORDX0CGDRwNq5yecbt
rw8sePZG+13EbA8uQbpeSai/Cev1CfPb49ndTuzNp4weYDgMou0H1O84e/G3JI3GWgfp3qyi
9ysz9V4e8fj5FaA6k6OJnfvhNRmf5XXo0VvX</vt:lpwstr>
  </property>
  <property fmtid="{D5CDD505-2E9C-101B-9397-08002B2CF9AE}" pid="23" name="_2015_ms_pID_7253432">
    <vt:lpwstr>X1puPBGbPPekp1XdSWKTyJs=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1555007006</vt:lpwstr>
  </property>
</Properties>
</file>